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31141F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6F617C" w:rsidRPr="006F617C">
        <w:rPr>
          <w:b/>
          <w:i/>
          <w:noProof/>
          <w:sz w:val="28"/>
        </w:rPr>
        <w:t>260186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B5289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407D" w:rsidRPr="0063407D">
        <w:rPr>
          <w:rFonts w:ascii="Arial" w:hAnsi="Arial" w:cs="Arial"/>
          <w:b/>
          <w:bCs/>
          <w:lang w:val="en-US"/>
        </w:rPr>
        <w:t xml:space="preserve">UE-satellite-UE communication </w:t>
      </w:r>
      <w:r w:rsidR="00B20D70">
        <w:rPr>
          <w:rFonts w:ascii="Arial" w:hAnsi="Arial" w:cs="Arial"/>
          <w:b/>
          <w:bCs/>
          <w:lang w:val="en-US"/>
        </w:rPr>
        <w:t>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4A52F8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752313">
        <w:rPr>
          <w:rFonts w:ascii="Arial" w:hAnsi="Arial" w:cs="Arial"/>
          <w:b/>
          <w:bCs/>
          <w:lang w:val="en-US"/>
        </w:rPr>
        <w:t>894</w:t>
      </w:r>
    </w:p>
    <w:p w14:paraId="32E76F63" w14:textId="4388D05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752313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AC4837E" w:rsidR="00C93D83" w:rsidRDefault="00B20D70">
      <w:pPr>
        <w:rPr>
          <w:lang w:val="en-US"/>
        </w:rPr>
      </w:pPr>
      <w:r>
        <w:rPr>
          <w:lang w:val="en-US"/>
        </w:rPr>
        <w:t>Use Case</w:t>
      </w:r>
      <w:r w:rsidR="005554AA">
        <w:rPr>
          <w:lang w:val="en-US"/>
        </w:rPr>
        <w:t xml:space="preserve"> for 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C1B380" w14:textId="36A074EA" w:rsidR="00A93D8F" w:rsidRDefault="00A93D8F" w:rsidP="00A93D8F">
      <w:pPr>
        <w:pStyle w:val="Heading3"/>
        <w:rPr>
          <w:ins w:id="0" w:author="João Rodrigues" w:date="2026-01-20T12:52:00Z" w16du:dateUtc="2026-01-20T12:52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</w:ins>
      <w:bookmarkEnd w:id="1"/>
      <w:bookmarkEnd w:id="2"/>
      <w:bookmarkEnd w:id="3"/>
      <w:bookmarkEnd w:id="4"/>
      <w:bookmarkEnd w:id="5"/>
      <w:bookmarkEnd w:id="6"/>
      <w:ins w:id="8" w:author="João Rodrigues" w:date="2026-01-20T13:07:00Z" w16du:dateUtc="2026-01-20T13:07:00Z">
        <w:r w:rsidR="00B20D70">
          <w:t>Use Case #x.y</w:t>
        </w:r>
      </w:ins>
      <w:ins w:id="9" w:author="João Rodrigues" w:date="2026-01-20T13:08:00Z" w16du:dateUtc="2026-01-20T13:08:00Z">
        <w:r w:rsidR="00B20D70">
          <w:t xml:space="preserve"> </w:t>
        </w:r>
        <w:r w:rsidR="00B20D70" w:rsidRPr="00B20D70">
          <w:t>Charging for Non-IMS UE-Satellite-UE Voice Communication</w:t>
        </w:r>
      </w:ins>
    </w:p>
    <w:p w14:paraId="0645F01E" w14:textId="53F70CFA" w:rsidR="00B20D70" w:rsidRDefault="00B20D70" w:rsidP="00806BB9">
      <w:pPr>
        <w:rPr>
          <w:ins w:id="10" w:author="João Rodrigues" w:date="2026-01-20T13:09:00Z" w16du:dateUtc="2026-01-20T13:09:00Z"/>
        </w:rPr>
      </w:pPr>
      <w:ins w:id="11" w:author="João Rodrigues" w:date="2026-01-20T13:09:00Z" w16du:dateUtc="2026-01-20T13:09:00Z">
        <w:r w:rsidRPr="00B20D70">
          <w:t>An operator supports NGSO satellite access for non-IMS voice in UE-satellite-UE communications (e.g., 5G-LAN) and wants to charge based on session establishment, data routing, and mobility events.</w:t>
        </w:r>
      </w:ins>
    </w:p>
    <w:p w14:paraId="607EFDC3" w14:textId="77777777" w:rsidR="00B20D70" w:rsidRDefault="00B20D70" w:rsidP="00806BB9">
      <w:pPr>
        <w:rPr>
          <w:ins w:id="12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13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87006" w14:textId="77777777" w:rsidR="00DB0E40" w:rsidRDefault="00DB0E40">
      <w:r>
        <w:separator/>
      </w:r>
    </w:p>
  </w:endnote>
  <w:endnote w:type="continuationSeparator" w:id="0">
    <w:p w14:paraId="0276EDA7" w14:textId="77777777" w:rsidR="00DB0E40" w:rsidRDefault="00DB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F4E9C" w14:textId="77777777" w:rsidR="00DB0E40" w:rsidRDefault="00DB0E40">
      <w:r>
        <w:separator/>
      </w:r>
    </w:p>
  </w:footnote>
  <w:footnote w:type="continuationSeparator" w:id="0">
    <w:p w14:paraId="03D324AE" w14:textId="77777777" w:rsidR="00DB0E40" w:rsidRDefault="00DB0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20857"/>
    <w:rsid w:val="002474B7"/>
    <w:rsid w:val="00266561"/>
    <w:rsid w:val="002D4AE7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3407D"/>
    <w:rsid w:val="00653E2A"/>
    <w:rsid w:val="0069541A"/>
    <w:rsid w:val="006B621B"/>
    <w:rsid w:val="006F617C"/>
    <w:rsid w:val="00706603"/>
    <w:rsid w:val="00711F26"/>
    <w:rsid w:val="0073515D"/>
    <w:rsid w:val="00742FCB"/>
    <w:rsid w:val="0074578E"/>
    <w:rsid w:val="00752313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C1282"/>
    <w:rsid w:val="009C236D"/>
    <w:rsid w:val="00A0212E"/>
    <w:rsid w:val="00A117D5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20D70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B0E40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2026-01-17T16:04:00Z</dcterms:created>
  <dcterms:modified xsi:type="dcterms:W3CDTF">2026-01-29T21:48:00Z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